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15CA4671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="002930F8" w:rsidRPr="002930F8">
        <w:rPr>
          <w:b/>
          <w:sz w:val="24"/>
        </w:rPr>
        <w:t>C1-215124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244CF93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4DE36F" w:rsidR="001E41F3" w:rsidRPr="00FA1CC3" w:rsidRDefault="001D44E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0250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7F46F25" w:rsidR="001E41F3" w:rsidRPr="00FA1CC3" w:rsidRDefault="006B27D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C4DEAC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7143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771431">
              <w:rPr>
                <w:b/>
                <w:sz w:val="28"/>
              </w:rPr>
              <w:t>7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DD0DFA" w:rsidR="001E41F3" w:rsidRPr="00FA1CC3" w:rsidRDefault="00E91405">
            <w:pPr>
              <w:pStyle w:val="CRCoverPage"/>
              <w:spacing w:after="0"/>
              <w:ind w:left="100"/>
            </w:pPr>
            <w:r>
              <w:t xml:space="preserve">MCData </w:t>
            </w:r>
            <w:r w:rsidR="00122FCF">
              <w:t>correction on Functional Alias activation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6B27DD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807F44" w:rsidR="001E41F3" w:rsidRPr="00FA1CC3" w:rsidRDefault="00D275E3">
            <w:pPr>
              <w:pStyle w:val="CRCoverPage"/>
              <w:spacing w:after="0"/>
              <w:ind w:left="100"/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6B27DD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5A5DDE" w:rsidR="001E41F3" w:rsidRPr="00FA1CC3" w:rsidRDefault="0077143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983EB0A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</w:t>
            </w:r>
            <w:r w:rsidR="00771431">
              <w:rPr>
                <w:i/>
                <w:sz w:val="18"/>
              </w:rPr>
              <w:t>6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2B23D" w14:textId="0536BF54" w:rsidR="008358DF" w:rsidRDefault="008358DF" w:rsidP="008358DF">
            <w:pPr>
              <w:pStyle w:val="CRCoverPage"/>
              <w:spacing w:after="0"/>
              <w:ind w:left="100"/>
            </w:pPr>
            <w:r>
              <w:t xml:space="preserve">Since Rel-16 an authorised user can activate, </w:t>
            </w:r>
            <w:proofErr w:type="gramStart"/>
            <w:r>
              <w:t>deactivate</w:t>
            </w:r>
            <w:proofErr w:type="gramEnd"/>
            <w:r>
              <w:t xml:space="preserve"> or take over a Functional Alias (FA) via the status change procedure. Thus, at any time and before expiry the status of an FA can be changed.</w:t>
            </w:r>
          </w:p>
          <w:p w14:paraId="274CAEE5" w14:textId="77777777" w:rsidR="008358DF" w:rsidRDefault="008358DF" w:rsidP="008358DF">
            <w:pPr>
              <w:pStyle w:val="CRCoverPage"/>
              <w:spacing w:after="0"/>
              <w:ind w:left="100"/>
            </w:pPr>
          </w:p>
          <w:p w14:paraId="43DE4DC6" w14:textId="22C5439A" w:rsidR="008358DF" w:rsidRDefault="008358DF" w:rsidP="008358DF">
            <w:pPr>
              <w:pStyle w:val="CRCoverPage"/>
              <w:spacing w:after="0"/>
              <w:ind w:left="100"/>
            </w:pPr>
            <w:r>
              <w:t xml:space="preserve">As per TS 24.282, the same procedure is used </w:t>
            </w:r>
          </w:p>
          <w:p w14:paraId="425A82D1" w14:textId="0009F70B" w:rsidR="008358DF" w:rsidRPr="007E1673" w:rsidRDefault="008358DF" w:rsidP="00FA5C7D">
            <w:pPr>
              <w:pStyle w:val="B1"/>
            </w:pPr>
            <w:r>
              <w:t>"</w:t>
            </w:r>
            <w:r w:rsidR="00FA5C7D" w:rsidRPr="0073469F">
              <w:t>-</w:t>
            </w:r>
            <w:r w:rsidR="00FA5C7D" w:rsidRPr="0073469F">
              <w:tab/>
            </w:r>
            <w:r w:rsidR="00FA5C7D" w:rsidRPr="007E1673">
              <w:t xml:space="preserve">to refresh indication of an </w:t>
            </w:r>
            <w:r w:rsidR="00FA5C7D">
              <w:t>MCData</w:t>
            </w:r>
            <w:r w:rsidR="00FA5C7D" w:rsidRPr="007E1673">
              <w:t xml:space="preserve"> user interest in one or more </w:t>
            </w:r>
            <w:r w:rsidR="00FA5C7D">
              <w:t>functional aliases</w:t>
            </w:r>
            <w:r w:rsidR="00FA5C7D" w:rsidRPr="007E1673">
              <w:t xml:space="preserve"> due to near expiration of the expiration time of a</w:t>
            </w:r>
            <w:r w:rsidR="00FA5C7D">
              <w:t xml:space="preserve"> functional alias</w:t>
            </w:r>
            <w:r w:rsidR="00FA5C7D" w:rsidRPr="007E1673">
              <w:t xml:space="preserve"> with the status set to the "</w:t>
            </w:r>
            <w:r w:rsidR="00FA5C7D">
              <w:t>activated</w:t>
            </w:r>
            <w:r w:rsidR="00FA5C7D" w:rsidRPr="007E1673">
              <w:t>" state received in a SIP NOTIFY request in subclause </w:t>
            </w:r>
            <w:r w:rsidR="00FA5C7D">
              <w:t>22</w:t>
            </w:r>
            <w:r w:rsidR="00FA5C7D" w:rsidRPr="007E1673">
              <w:t>.2.1.3;</w:t>
            </w:r>
            <w:r>
              <w:t>"</w:t>
            </w:r>
          </w:p>
          <w:p w14:paraId="25595642" w14:textId="77777777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by mistake in current specs, the </w:t>
            </w:r>
            <w:r w:rsidRPr="00E32038">
              <w:rPr>
                <w:lang w:val="en-US"/>
              </w:rPr>
              <w:t>FA controlling server</w:t>
            </w:r>
            <w:r>
              <w:rPr>
                <w:lang w:val="en-US"/>
              </w:rPr>
              <w:t xml:space="preserve"> only updates the </w:t>
            </w:r>
            <w:r w:rsidRPr="00E32038">
              <w:rPr>
                <w:lang w:val="en-US"/>
              </w:rPr>
              <w:t>expir</w:t>
            </w:r>
            <w:r>
              <w:rPr>
                <w:lang w:val="en-US"/>
              </w:rPr>
              <w:t>y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of an FA entry only upon initial activation and hence cannot support the above requirement. A side-effect is that the expiry time would be desynchronized among the two ends and could only be fixed by deactivation and reactivation of an FA.</w:t>
            </w:r>
          </w:p>
          <w:p w14:paraId="6F4EDCA5" w14:textId="77777777" w:rsidR="008358DF" w:rsidRDefault="008358DF" w:rsidP="008358DF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3F738866" w14:textId="13015864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proposed correction is aligned with the corresponding handling of affiliation</w:t>
            </w:r>
            <w:r w:rsidR="00FA5C7D">
              <w:rPr>
                <w:lang w:val="en-US"/>
              </w:rPr>
              <w:t xml:space="preserve"> 8.3.3.3</w:t>
            </w:r>
            <w:r>
              <w:rPr>
                <w:lang w:val="en-US"/>
              </w:rPr>
              <w:t>.</w:t>
            </w:r>
          </w:p>
          <w:p w14:paraId="4E447E9B" w14:textId="77777777" w:rsidR="008358DF" w:rsidRDefault="008358DF" w:rsidP="008358DF">
            <w:pPr>
              <w:pStyle w:val="CRCoverPage"/>
              <w:spacing w:after="0"/>
              <w:rPr>
                <w:b/>
                <w:u w:val="single"/>
              </w:rPr>
            </w:pPr>
          </w:p>
          <w:p w14:paraId="34B9DA13" w14:textId="77777777" w:rsidR="008358DF" w:rsidRDefault="008358DF" w:rsidP="008358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 xml:space="preserve">: The proposed change is backwards compatible. The same timer is </w:t>
            </w:r>
            <w:proofErr w:type="gramStart"/>
            <w:r>
              <w:t>used</w:t>
            </w:r>
            <w:proofErr w:type="gramEnd"/>
            <w:r>
              <w:t xml:space="preserve"> and it is simply updated also upon reception of a status change for a known FA.</w:t>
            </w:r>
          </w:p>
          <w:p w14:paraId="4AB1CFBA" w14:textId="60FC5340" w:rsidR="008358DF" w:rsidRPr="0037482C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358DF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358DF" w:rsidRPr="0037482C" w:rsidRDefault="008358DF" w:rsidP="008358D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358DF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278D3" w14:textId="77777777" w:rsidR="008358DF" w:rsidRPr="00FA1CC3" w:rsidRDefault="008358DF" w:rsidP="008358DF">
            <w:pPr>
              <w:pStyle w:val="CRCoverPage"/>
              <w:spacing w:after="0"/>
              <w:ind w:left="100"/>
            </w:pPr>
            <w:r>
              <w:t>1)Addition of the missing update of expiry time</w:t>
            </w:r>
          </w:p>
          <w:p w14:paraId="76C0712C" w14:textId="58EFD59B" w:rsidR="008358DF" w:rsidRPr="00FA1CC3" w:rsidRDefault="008358DF" w:rsidP="008358DF">
            <w:pPr>
              <w:pStyle w:val="CRCoverPage"/>
              <w:spacing w:after="0"/>
              <w:ind w:left="100"/>
            </w:pPr>
          </w:p>
        </w:tc>
      </w:tr>
      <w:tr w:rsidR="008358DF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358DF" w:rsidRPr="00FA1CC3" w:rsidRDefault="008358DF" w:rsidP="008358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F3DA5A" w:rsidR="008358DF" w:rsidRPr="00E32038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state of an FA is already known to the FA controlling server, its expiry cannot be updated and hence the refresh of interest is not supported.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3AED2C" w:rsidR="001E41F3" w:rsidRPr="00FA1CC3" w:rsidRDefault="007B5DC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22</w:t>
            </w:r>
            <w:r w:rsidR="00E32038"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30D35" w14:textId="77777777" w:rsidR="00771431" w:rsidRPr="00313917" w:rsidRDefault="00771431" w:rsidP="00771431">
      <w:pPr>
        <w:pStyle w:val="Heading5"/>
        <w:rPr>
          <w:lang w:val="en-US"/>
        </w:rPr>
      </w:pPr>
      <w:bookmarkStart w:id="1" w:name="_Toc51773928"/>
      <w:bookmarkStart w:id="2" w:name="_Toc51774844"/>
      <w:bookmarkStart w:id="3" w:name="_Toc75187859"/>
      <w:bookmarkStart w:id="4" w:name="_Toc44602942"/>
      <w:bookmarkStart w:id="5" w:name="_Toc45198119"/>
      <w:bookmarkStart w:id="6" w:name="_Toc45696152"/>
      <w:bookmarkStart w:id="7" w:name="_Toc51851608"/>
      <w:bookmarkStart w:id="8" w:name="_Toc75250345"/>
      <w:bookmarkStart w:id="9" w:name="_Toc20155848"/>
      <w:bookmarkStart w:id="10" w:name="_Toc27501004"/>
      <w:bookmarkStart w:id="11" w:name="_Toc36049130"/>
      <w:bookmarkStart w:id="12" w:name="_Toc45209894"/>
      <w:bookmarkStart w:id="13" w:name="_Toc51860719"/>
      <w:bookmarkStart w:id="14" w:name="_Toc75451083"/>
      <w:r>
        <w:rPr>
          <w:rFonts w:eastAsia="Malgun Gothic"/>
        </w:rPr>
        <w:lastRenderedPageBreak/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  <w:bookmarkEnd w:id="2"/>
      <w:bookmarkEnd w:id="3"/>
    </w:p>
    <w:p w14:paraId="222E6AC5" w14:textId="77777777" w:rsidR="00771431" w:rsidRPr="00313917" w:rsidRDefault="00771431" w:rsidP="00771431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69C2CA1A" w14:textId="77777777" w:rsidR="00771431" w:rsidRPr="00313917" w:rsidRDefault="00771431" w:rsidP="00771431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 xml:space="preserve">served functional </w:t>
      </w:r>
      <w:proofErr w:type="gramStart"/>
      <w:r w:rsidRPr="00313917">
        <w:rPr>
          <w:rFonts w:eastAsia="SimSun"/>
          <w:lang w:val="en-US"/>
        </w:rPr>
        <w:t>alias;</w:t>
      </w:r>
      <w:proofErr w:type="gramEnd"/>
    </w:p>
    <w:p w14:paraId="70D02CAC" w14:textId="77777777" w:rsidR="00771431" w:rsidRPr="00313917" w:rsidRDefault="00771431" w:rsidP="00771431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&lt;mcdata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&lt;mcdata</w:t>
      </w:r>
      <w:r w:rsidRPr="00313917">
        <w:t xml:space="preserve">-calling-user-id&gt; </w:t>
      </w:r>
      <w:proofErr w:type="gramStart"/>
      <w:r w:rsidRPr="00313917">
        <w:t>element</w:t>
      </w:r>
      <w:r w:rsidRPr="00313917">
        <w:rPr>
          <w:lang w:eastAsia="ko-KR"/>
        </w:rPr>
        <w:t>;</w:t>
      </w:r>
      <w:proofErr w:type="gramEnd"/>
    </w:p>
    <w:p w14:paraId="7D4EAB88" w14:textId="77777777" w:rsidR="00771431" w:rsidRPr="00313917" w:rsidRDefault="00771431" w:rsidP="00771431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</w:t>
      </w:r>
      <w:proofErr w:type="gramStart"/>
      <w:r w:rsidRPr="00313917">
        <w:rPr>
          <w:lang w:eastAsia="ko-KR"/>
        </w:rPr>
        <w:t>urn:u</w:t>
      </w:r>
      <w:r>
        <w:rPr>
          <w:lang w:eastAsia="ko-KR"/>
        </w:rPr>
        <w:t>rn</w:t>
      </w:r>
      <w:proofErr w:type="gramEnd"/>
      <w:r>
        <w:rPr>
          <w:lang w:eastAsia="ko-KR"/>
        </w:rPr>
        <w:t>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4E1773B8" w14:textId="77777777" w:rsidR="00771431" w:rsidRPr="00313917" w:rsidRDefault="00771431" w:rsidP="00771431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74BF48A9" w14:textId="77777777" w:rsidR="00771431" w:rsidRPr="00313917" w:rsidRDefault="00771431" w:rsidP="00771431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r w:rsidRPr="00313917">
        <w:rPr>
          <w:rFonts w:eastAsia="SimSun"/>
          <w:lang w:val="en-US"/>
        </w:rPr>
        <w:t>.2.3.</w:t>
      </w:r>
      <w:proofErr w:type="gramStart"/>
      <w:r w:rsidRPr="00313917">
        <w:rPr>
          <w:rFonts w:eastAsia="SimSun"/>
          <w:lang w:val="en-US"/>
        </w:rPr>
        <w:t>2;</w:t>
      </w:r>
      <w:proofErr w:type="gramEnd"/>
    </w:p>
    <w:p w14:paraId="69536E08" w14:textId="77777777" w:rsidR="00771431" w:rsidRPr="00C9581A" w:rsidRDefault="00771431" w:rsidP="00771431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40B125D0" w14:textId="77777777" w:rsidR="00771431" w:rsidRPr="00C9581A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&lt;mcdata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 xml:space="preserve">the SIP PUBLISH </w:t>
      </w:r>
      <w:proofErr w:type="gramStart"/>
      <w:r w:rsidRPr="00C9581A">
        <w:rPr>
          <w:lang w:val="en-US"/>
        </w:rPr>
        <w:t>request;</w:t>
      </w:r>
      <w:proofErr w:type="gramEnd"/>
    </w:p>
    <w:p w14:paraId="67046E88" w14:textId="77777777" w:rsidR="00771431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&lt;mcdata-calling-user-id&gt;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 xml:space="preserve">the SIP PUBLISH </w:t>
      </w:r>
      <w:proofErr w:type="gramStart"/>
      <w:r>
        <w:rPr>
          <w:lang w:val="en-US"/>
        </w:rPr>
        <w:t>request;</w:t>
      </w:r>
      <w:proofErr w:type="gramEnd"/>
    </w:p>
    <w:p w14:paraId="30114CAC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22B7203A" w14:textId="77777777" w:rsidR="00771431" w:rsidRDefault="00771431" w:rsidP="00771431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665C1E52" w14:textId="77777777" w:rsidR="00771431" w:rsidRDefault="00771431" w:rsidP="00771431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7704140A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 xml:space="preserve">which </w:t>
      </w:r>
      <w:proofErr w:type="gramStart"/>
      <w:r>
        <w:rPr>
          <w:lang w:val="en-US"/>
        </w:rPr>
        <w:t>are</w:t>
      </w:r>
      <w:r w:rsidRPr="00016D98">
        <w:rPr>
          <w:lang w:val="en-US"/>
        </w:rPr>
        <w:t xml:space="preserve"> allowed to</w:t>
      </w:r>
      <w:proofErr w:type="gramEnd"/>
      <w:r w:rsidRPr="00016D98">
        <w:rPr>
          <w:lang w:val="en-US"/>
        </w:rPr>
        <w:t xml:space="preserve">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7281C52E" w14:textId="77777777" w:rsidR="00771431" w:rsidRPr="00C9581A" w:rsidRDefault="00771431" w:rsidP="00771431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 xml:space="preserve">no local policy exists that authorizes the request by the handled MCPTT </w:t>
      </w:r>
      <w:proofErr w:type="gramStart"/>
      <w:r w:rsidRPr="00923D23">
        <w:rPr>
          <w:lang w:val="en-US"/>
        </w:rPr>
        <w:t>ID</w:t>
      </w:r>
      <w:r w:rsidRPr="00C9581A">
        <w:t>;</w:t>
      </w:r>
      <w:proofErr w:type="gramEnd"/>
    </w:p>
    <w:p w14:paraId="77767828" w14:textId="77777777" w:rsidR="00771431" w:rsidRPr="00C9581A" w:rsidRDefault="00771431" w:rsidP="00771431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 xml:space="preserve">and skip the rest of the </w:t>
      </w:r>
      <w:proofErr w:type="gramStart"/>
      <w:r>
        <w:t>steps</w:t>
      </w:r>
      <w:r w:rsidRPr="00C9581A">
        <w:t>;</w:t>
      </w:r>
      <w:proofErr w:type="gramEnd"/>
    </w:p>
    <w:p w14:paraId="16EC9FE1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EBE2C45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MCData server shall use the &lt;allow-takeover&gt; element to determine if take over is possible. If take over is 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30B50904" w14:textId="77777777" w:rsidR="00771431" w:rsidRPr="00E72146" w:rsidRDefault="00771431" w:rsidP="00771431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2C27AFE7" w14:textId="77777777" w:rsidR="00771431" w:rsidRPr="00C9581A" w:rsidRDefault="00771431" w:rsidP="00771431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 xml:space="preserve">expiration </w:t>
      </w:r>
      <w:proofErr w:type="gramStart"/>
      <w:r w:rsidRPr="00C9581A">
        <w:t>time</w:t>
      </w:r>
      <w:r w:rsidRPr="00C9581A">
        <w:rPr>
          <w:rFonts w:eastAsia="SimSun"/>
        </w:rPr>
        <w:t>;</w:t>
      </w:r>
      <w:proofErr w:type="gramEnd"/>
    </w:p>
    <w:p w14:paraId="0993F568" w14:textId="77777777" w:rsidR="00771431" w:rsidRPr="00C9581A" w:rsidRDefault="00771431" w:rsidP="00771431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 xml:space="preserve">shall not continue with the rest of the </w:t>
      </w:r>
      <w:proofErr w:type="gramStart"/>
      <w:r w:rsidRPr="00C9581A">
        <w:t>steps;</w:t>
      </w:r>
      <w:proofErr w:type="gramEnd"/>
    </w:p>
    <w:p w14:paraId="0C3A4B02" w14:textId="77777777" w:rsidR="00771431" w:rsidRPr="00C9581A" w:rsidRDefault="00771431" w:rsidP="00771431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335C565B" w14:textId="77777777" w:rsidR="00771431" w:rsidRPr="00C9581A" w:rsidRDefault="00771431" w:rsidP="00771431">
      <w:pPr>
        <w:pStyle w:val="B1"/>
        <w:rPr>
          <w:lang w:val="en-US"/>
        </w:rPr>
      </w:pPr>
      <w:r>
        <w:lastRenderedPageBreak/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7869B799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0AB560EC" w14:textId="77777777" w:rsidR="00771431" w:rsidRPr="00C9581A" w:rsidRDefault="00771431" w:rsidP="00771431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</w:t>
      </w:r>
      <w:proofErr w:type="gramStart"/>
      <w:r w:rsidRPr="00C9581A">
        <w:t>ID;</w:t>
      </w:r>
      <w:proofErr w:type="gramEnd"/>
    </w:p>
    <w:p w14:paraId="6B53E66B" w14:textId="77777777" w:rsidR="00771431" w:rsidRPr="00C9581A" w:rsidRDefault="00771431" w:rsidP="00771431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 xml:space="preserve">functional alias information </w:t>
      </w:r>
      <w:proofErr w:type="gramStart"/>
      <w:r w:rsidRPr="00C9581A">
        <w:rPr>
          <w:lang w:val="en-US"/>
        </w:rPr>
        <w:t>entry</w:t>
      </w:r>
      <w:r w:rsidRPr="00C9581A">
        <w:t>;</w:t>
      </w:r>
      <w:proofErr w:type="gramEnd"/>
    </w:p>
    <w:p w14:paraId="0CBB88EA" w14:textId="77777777" w:rsidR="00771431" w:rsidRPr="00C9581A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11803E2B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7FDDC432" w14:textId="77777777" w:rsidR="00771431" w:rsidRPr="00C9581A" w:rsidRDefault="00771431" w:rsidP="00771431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79BCA46D" w14:textId="77777777" w:rsidR="00771431" w:rsidRPr="00C9581A" w:rsidRDefault="00771431" w:rsidP="00771431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</w:t>
      </w:r>
      <w:proofErr w:type="gramStart"/>
      <w:r w:rsidRPr="00C9581A">
        <w:rPr>
          <w:lang w:val="en-US"/>
        </w:rPr>
        <w:t>ID;</w:t>
      </w:r>
      <w:proofErr w:type="gramEnd"/>
    </w:p>
    <w:p w14:paraId="54FCE9F3" w14:textId="77777777" w:rsidR="00771431" w:rsidRPr="00C9581A" w:rsidRDefault="00771431" w:rsidP="00771431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05A7EEF7" w14:textId="77777777" w:rsidR="00771431" w:rsidRPr="00C9581A" w:rsidRDefault="00771431" w:rsidP="00771431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16872B7C" w14:textId="77777777" w:rsidR="00771431" w:rsidRPr="00C9581A" w:rsidRDefault="00771431" w:rsidP="00771431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5A9BFEE6" w14:textId="77777777" w:rsidR="00771431" w:rsidRPr="00C9581A" w:rsidRDefault="00771431" w:rsidP="00771431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</w:t>
      </w:r>
      <w:proofErr w:type="gramStart"/>
      <w:r w:rsidRPr="00C9581A">
        <w:t>ID;</w:t>
      </w:r>
      <w:proofErr w:type="gramEnd"/>
    </w:p>
    <w:p w14:paraId="2D8EA901" w14:textId="77777777" w:rsidR="00771431" w:rsidRDefault="00771431" w:rsidP="00771431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</w:t>
      </w:r>
      <w:proofErr w:type="gramStart"/>
      <w:r w:rsidRPr="00C9581A">
        <w:rPr>
          <w:lang w:val="en-US"/>
        </w:rPr>
        <w:t>entry</w:t>
      </w:r>
      <w:r w:rsidRPr="00C9581A">
        <w:t>;</w:t>
      </w:r>
      <w:proofErr w:type="gramEnd"/>
    </w:p>
    <w:p w14:paraId="54F650F9" w14:textId="77777777" w:rsidR="00771431" w:rsidRDefault="00771431" w:rsidP="00771431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088D307C" w14:textId="77777777" w:rsidR="00771431" w:rsidRDefault="00771431" w:rsidP="00771431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2B89B839" w14:textId="46218B21" w:rsidR="00771431" w:rsidRDefault="00771431" w:rsidP="00771431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0FE34609" w14:textId="32942DA9" w:rsidR="00771431" w:rsidRPr="00433A3F" w:rsidRDefault="00771431" w:rsidP="00771431">
      <w:pPr>
        <w:pStyle w:val="B2"/>
      </w:pPr>
      <w:ins w:id="15" w:author="Nokia Lazaros 131e " w:date="2021-08-12T02:32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 xml:space="preserve"> in the served</w:t>
        </w:r>
        <w:r>
          <w:t xml:space="preserve"> </w:t>
        </w:r>
        <w:r>
          <w:rPr>
            <w:lang w:val="en-US"/>
          </w:rPr>
          <w:t>MC</w:t>
        </w:r>
        <w:del w:id="16" w:author="Nokia Lazaros rev 131e " w:date="2021-08-26T13:38:00Z">
          <w:r w:rsidDel="006B27DD">
            <w:rPr>
              <w:lang w:val="en-US"/>
            </w:rPr>
            <w:delText>PTT</w:delText>
          </w:r>
        </w:del>
      </w:ins>
      <w:ins w:id="17" w:author="Nokia Lazaros rev 131e " w:date="2021-08-26T13:38:00Z">
        <w:r w:rsidR="006B27DD">
          <w:rPr>
            <w:lang w:val="en-US"/>
          </w:rPr>
          <w:t>Data</w:t>
        </w:r>
      </w:ins>
      <w:ins w:id="18" w:author="Nokia Lazaros 131e " w:date="2021-08-12T02:32:00Z">
        <w:r>
          <w:rPr>
            <w:lang w:val="en-US"/>
          </w:rPr>
          <w:t xml:space="preserve"> user information </w:t>
        </w:r>
        <w:proofErr w:type="gramStart"/>
        <w:r>
          <w:rPr>
            <w:lang w:val="en-US"/>
          </w:rPr>
          <w:t>entry;</w:t>
        </w:r>
      </w:ins>
      <w:proofErr w:type="gramEnd"/>
    </w:p>
    <w:p w14:paraId="5D6D3EDE" w14:textId="39CAD927" w:rsidR="00771431" w:rsidDel="00771431" w:rsidRDefault="00771431" w:rsidP="00771431">
      <w:pPr>
        <w:pStyle w:val="B3"/>
        <w:rPr>
          <w:del w:id="19" w:author="Nokia Lazaros 131e " w:date="2021-08-12T02:43:00Z"/>
          <w:lang w:val="en-US"/>
        </w:rPr>
      </w:pPr>
      <w:del w:id="20" w:author="Nokia Lazaros 131e " w:date="2021-08-12T02:43:00Z">
        <w:r w:rsidRPr="00EB5116" w:rsidDel="00771431">
          <w:rPr>
            <w:lang w:val="en-US"/>
          </w:rPr>
          <w:delText>i</w:delText>
        </w:r>
        <w:r w:rsidDel="00771431">
          <w:delText>ii)</w:delText>
        </w:r>
        <w:r w:rsidDel="00771431">
          <w:tab/>
        </w:r>
        <w:r w:rsidRPr="00EB5116" w:rsidDel="00771431">
          <w:rPr>
            <w:lang w:val="en-US"/>
          </w:rPr>
          <w:delText xml:space="preserve">shall </w:delText>
        </w:r>
        <w:r w:rsidDel="00771431">
          <w:delText>set the expiration time</w:delText>
        </w:r>
        <w:r w:rsidDel="00771431">
          <w:rPr>
            <w:rFonts w:eastAsia="SimSun"/>
          </w:rPr>
          <w:delText xml:space="preserve"> </w:delText>
        </w:r>
        <w:r w:rsidDel="00771431">
          <w:rPr>
            <w:lang w:val="en-US"/>
          </w:rPr>
          <w:delText xml:space="preserve">according to the selected </w:delText>
        </w:r>
        <w:r w:rsidRPr="0073469F" w:rsidDel="00771431">
          <w:delText>expiration time</w:delText>
        </w:r>
        <w:r w:rsidDel="00771431">
          <w:delText>;</w:delText>
        </w:r>
      </w:del>
    </w:p>
    <w:p w14:paraId="4311B486" w14:textId="77777777" w:rsidR="00771431" w:rsidRDefault="00771431" w:rsidP="00771431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9474569" w14:textId="77777777" w:rsidR="00771431" w:rsidRPr="00B102DF" w:rsidRDefault="00771431" w:rsidP="00771431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61DBDF3" w14:textId="77777777" w:rsidR="001E41F3" w:rsidRPr="00FA1CC3" w:rsidRDefault="001E41F3"/>
    <w:sectPr w:rsidR="001E41F3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D4664D" w:rsidRDefault="00D4664D">
      <w:r>
        <w:separator/>
      </w:r>
    </w:p>
  </w:endnote>
  <w:endnote w:type="continuationSeparator" w:id="0">
    <w:p w14:paraId="3E6AF2CA" w14:textId="77777777" w:rsidR="00D4664D" w:rsidRDefault="00D4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D4664D" w:rsidRDefault="00D466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D4664D" w:rsidRDefault="00D466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D4664D" w:rsidRDefault="00D46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D4664D" w:rsidRDefault="00D4664D">
      <w:r>
        <w:separator/>
      </w:r>
    </w:p>
  </w:footnote>
  <w:footnote w:type="continuationSeparator" w:id="0">
    <w:p w14:paraId="1A25C12F" w14:textId="77777777" w:rsidR="00D4664D" w:rsidRDefault="00D46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D4664D" w:rsidRDefault="00D466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D4664D" w:rsidRDefault="00D466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D4664D" w:rsidRDefault="00D466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D4664D" w:rsidRDefault="00D466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D4664D" w:rsidRDefault="00D4664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D4664D" w:rsidRDefault="00D466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  <w15:person w15:author="Nokia Lazaros rev 131e ">
    <w15:presenceInfo w15:providerId="None" w15:userId="Nokia Lazaros rev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122FCF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D44E8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930F8"/>
    <w:rsid w:val="002A1ABE"/>
    <w:rsid w:val="002B5741"/>
    <w:rsid w:val="002D7AB7"/>
    <w:rsid w:val="00305409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25897"/>
    <w:rsid w:val="00547111"/>
    <w:rsid w:val="00570453"/>
    <w:rsid w:val="00592D74"/>
    <w:rsid w:val="005E2C44"/>
    <w:rsid w:val="00621188"/>
    <w:rsid w:val="006257ED"/>
    <w:rsid w:val="00677E82"/>
    <w:rsid w:val="00695808"/>
    <w:rsid w:val="006B27DD"/>
    <w:rsid w:val="006B46FB"/>
    <w:rsid w:val="006E21FB"/>
    <w:rsid w:val="0076678C"/>
    <w:rsid w:val="00771431"/>
    <w:rsid w:val="00792342"/>
    <w:rsid w:val="007977A8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358DF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EDD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022F"/>
    <w:rsid w:val="00AA2CBC"/>
    <w:rsid w:val="00AC3DB4"/>
    <w:rsid w:val="00AC5820"/>
    <w:rsid w:val="00AD1CD8"/>
    <w:rsid w:val="00B258BB"/>
    <w:rsid w:val="00B468EF"/>
    <w:rsid w:val="00B67B97"/>
    <w:rsid w:val="00B9295B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5026"/>
    <w:rsid w:val="00CC68D0"/>
    <w:rsid w:val="00D03F9A"/>
    <w:rsid w:val="00D06D51"/>
    <w:rsid w:val="00D24991"/>
    <w:rsid w:val="00D275E3"/>
    <w:rsid w:val="00D4664D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32038"/>
    <w:rsid w:val="00E34898"/>
    <w:rsid w:val="00E47A01"/>
    <w:rsid w:val="00E61ED5"/>
    <w:rsid w:val="00E7584B"/>
    <w:rsid w:val="00E8079D"/>
    <w:rsid w:val="00E91405"/>
    <w:rsid w:val="00EA1DE6"/>
    <w:rsid w:val="00EB09B7"/>
    <w:rsid w:val="00EC02F2"/>
    <w:rsid w:val="00EE7D7C"/>
    <w:rsid w:val="00F018A2"/>
    <w:rsid w:val="00F25D98"/>
    <w:rsid w:val="00F300FB"/>
    <w:rsid w:val="00FA1CC3"/>
    <w:rsid w:val="00FA5C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Props1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4</Pages>
  <Words>1353</Words>
  <Characters>7447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131e </cp:lastModifiedBy>
  <cp:revision>34</cp:revision>
  <cp:lastPrinted>1900-01-01T06:00:00Z</cp:lastPrinted>
  <dcterms:created xsi:type="dcterms:W3CDTF">2021-07-13T18:28:00Z</dcterms:created>
  <dcterms:modified xsi:type="dcterms:W3CDTF">2021-08-26T11:44:00Z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